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0692F" w14:textId="77777777" w:rsidR="00A67660" w:rsidRDefault="00A67660" w:rsidP="00A676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R4-2219691</w:t>
        </w:r>
      </w:fldSimple>
    </w:p>
    <w:p w14:paraId="4FF006C4" w14:textId="77777777" w:rsidR="00A67660" w:rsidRDefault="00A67660" w:rsidP="00A6766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Toulouse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14th Nov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18th Nov 2022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67660" w14:paraId="30A6B832" w14:textId="77777777" w:rsidTr="00677D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406D1C" w14:textId="77777777" w:rsidR="00A67660" w:rsidRDefault="00A67660" w:rsidP="00677D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67660" w14:paraId="0326373E" w14:textId="77777777" w:rsidTr="00677D9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F514A8" w14:textId="77777777" w:rsidR="00A67660" w:rsidRDefault="00A67660" w:rsidP="00677D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7660" w14:paraId="6F7C999C" w14:textId="77777777" w:rsidTr="00677D9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220091" w14:textId="77777777" w:rsidR="00A67660" w:rsidRDefault="00A67660" w:rsidP="00677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660" w14:paraId="64AC4124" w14:textId="77777777" w:rsidTr="00677D9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1DEBD6" w14:textId="77777777" w:rsidR="00A67660" w:rsidRDefault="00A67660" w:rsidP="00677D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8ED3575" w14:textId="77777777" w:rsidR="00A67660" w:rsidRDefault="00A67660" w:rsidP="00677D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  <w:hideMark/>
          </w:tcPr>
          <w:p w14:paraId="0F286C46" w14:textId="77777777" w:rsidR="00A67660" w:rsidRDefault="00A67660" w:rsidP="00677D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CCE77B3" w14:textId="77777777" w:rsidR="00A67660" w:rsidRDefault="00A67660" w:rsidP="00677D9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2764</w:t>
              </w:r>
            </w:fldSimple>
          </w:p>
        </w:tc>
        <w:tc>
          <w:tcPr>
            <w:tcW w:w="709" w:type="dxa"/>
            <w:hideMark/>
          </w:tcPr>
          <w:p w14:paraId="37D2BF55" w14:textId="77777777" w:rsidR="00A67660" w:rsidRDefault="00A67660" w:rsidP="00677D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B02E74A" w14:textId="77777777" w:rsidR="00A67660" w:rsidRDefault="00A67660" w:rsidP="00677D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296FB955" w14:textId="77777777" w:rsidR="00A67660" w:rsidRDefault="00A67660" w:rsidP="00677D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E25B53D" w14:textId="77777777" w:rsidR="00A67660" w:rsidRDefault="00A67660" w:rsidP="00677D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A6CA50" w14:textId="77777777" w:rsidR="00A67660" w:rsidRDefault="00A67660" w:rsidP="00677D9C">
            <w:pPr>
              <w:pStyle w:val="CRCoverPage"/>
              <w:spacing w:after="0"/>
              <w:rPr>
                <w:noProof/>
              </w:rPr>
            </w:pPr>
          </w:p>
        </w:tc>
      </w:tr>
      <w:tr w:rsidR="00A67660" w14:paraId="60AA4537" w14:textId="77777777" w:rsidTr="00677D9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4BF95D" w14:textId="77777777" w:rsidR="00A67660" w:rsidRDefault="00A67660" w:rsidP="00677D9C">
            <w:pPr>
              <w:pStyle w:val="CRCoverPage"/>
              <w:spacing w:after="0"/>
              <w:rPr>
                <w:noProof/>
              </w:rPr>
            </w:pPr>
          </w:p>
        </w:tc>
      </w:tr>
      <w:tr w:rsidR="00A67660" w:rsidRPr="000200FB" w14:paraId="2D503EE1" w14:textId="77777777" w:rsidTr="00677D9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F2E466A" w14:textId="77777777" w:rsidR="00A67660" w:rsidRDefault="00A67660" w:rsidP="00677D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67660" w:rsidRPr="000200FB" w14:paraId="75D0B7AA" w14:textId="77777777" w:rsidTr="00677D9C">
        <w:tc>
          <w:tcPr>
            <w:tcW w:w="9641" w:type="dxa"/>
            <w:gridSpan w:val="9"/>
          </w:tcPr>
          <w:p w14:paraId="7A8906A4" w14:textId="77777777" w:rsidR="00A67660" w:rsidRDefault="00A67660" w:rsidP="00677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22D8C9" w14:textId="77777777" w:rsidR="00A67660" w:rsidRDefault="00A67660" w:rsidP="00A6766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67660" w14:paraId="1798F84F" w14:textId="77777777" w:rsidTr="00677D9C">
        <w:tc>
          <w:tcPr>
            <w:tcW w:w="2835" w:type="dxa"/>
            <w:hideMark/>
          </w:tcPr>
          <w:p w14:paraId="4AE383BD" w14:textId="77777777" w:rsidR="00A67660" w:rsidRDefault="00A67660" w:rsidP="00677D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541D902" w14:textId="77777777" w:rsidR="00A67660" w:rsidRDefault="00A67660" w:rsidP="00677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2ED20F" w14:textId="77777777" w:rsidR="00A67660" w:rsidRDefault="00A67660" w:rsidP="00677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3D42FF" w14:textId="77777777" w:rsidR="00A67660" w:rsidRDefault="00A67660" w:rsidP="00677D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3FF74B" w14:textId="77777777" w:rsidR="00A67660" w:rsidRDefault="00A67660" w:rsidP="00677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0EFEDD1A" w14:textId="77777777" w:rsidR="00A67660" w:rsidRDefault="00A67660" w:rsidP="00677D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74F4CD" w14:textId="77777777" w:rsidR="00A67660" w:rsidRDefault="00A67660" w:rsidP="00677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BE04BD1" w14:textId="77777777" w:rsidR="00A67660" w:rsidRDefault="00A67660" w:rsidP="00677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C9679F" w14:textId="77777777" w:rsidR="00A67660" w:rsidRDefault="00A67660" w:rsidP="00677D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27AB55B" w14:textId="77777777" w:rsidR="00A67660" w:rsidRDefault="00A67660" w:rsidP="00A6766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67660" w14:paraId="58D5FF37" w14:textId="77777777" w:rsidTr="00677D9C">
        <w:tc>
          <w:tcPr>
            <w:tcW w:w="9645" w:type="dxa"/>
            <w:gridSpan w:val="11"/>
          </w:tcPr>
          <w:p w14:paraId="188C48EA" w14:textId="77777777" w:rsidR="00A67660" w:rsidRDefault="00A67660" w:rsidP="00677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660" w:rsidRPr="000200FB" w14:paraId="25D60CB7" w14:textId="77777777" w:rsidTr="00677D9C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4ACC264" w14:textId="77777777" w:rsidR="00A67660" w:rsidRDefault="00A67660" w:rsidP="00677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AA2EE7" w14:textId="77777777" w:rsidR="00A67660" w:rsidRDefault="00A67660" w:rsidP="00677D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on conditions for PL-RS maintenance</w:t>
              </w:r>
            </w:fldSimple>
          </w:p>
        </w:tc>
      </w:tr>
      <w:tr w:rsidR="00A67660" w:rsidRPr="000200FB" w14:paraId="078B86F9" w14:textId="77777777" w:rsidTr="00677D9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B2962F" w14:textId="77777777" w:rsidR="00A67660" w:rsidRDefault="00A67660" w:rsidP="00677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384A6A" w14:textId="77777777" w:rsidR="00A67660" w:rsidRDefault="00A67660" w:rsidP="00677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660" w14:paraId="39F61C13" w14:textId="77777777" w:rsidTr="00677D9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C5B65B" w14:textId="77777777" w:rsidR="00A67660" w:rsidRDefault="00A67660" w:rsidP="00677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F187DD" w14:textId="77777777" w:rsidR="00A67660" w:rsidRDefault="00A67660" w:rsidP="00677D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A67660" w14:paraId="08109EC0" w14:textId="77777777" w:rsidTr="00677D9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9FE93C" w14:textId="77777777" w:rsidR="00A67660" w:rsidRDefault="00A67660" w:rsidP="00677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C35E97" w14:textId="08747AFE" w:rsidR="00A67660" w:rsidRDefault="00A60176" w:rsidP="00677D9C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A67660" w14:paraId="710149CE" w14:textId="77777777" w:rsidTr="00677D9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A6E1B4" w14:textId="77777777" w:rsidR="00A67660" w:rsidRDefault="00A67660" w:rsidP="00677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2D617A" w14:textId="77777777" w:rsidR="00A67660" w:rsidRDefault="00A67660" w:rsidP="00677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660" w14:paraId="5BBEF84A" w14:textId="77777777" w:rsidTr="00677D9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7949ED" w14:textId="77777777" w:rsidR="00A67660" w:rsidRDefault="00A67660" w:rsidP="00677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1D15E27D" w14:textId="77777777" w:rsidR="00A67660" w:rsidRDefault="00A67660" w:rsidP="00677D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NR_FeMIMO-Core</w:t>
              </w:r>
            </w:fldSimple>
          </w:p>
        </w:tc>
        <w:tc>
          <w:tcPr>
            <w:tcW w:w="567" w:type="dxa"/>
          </w:tcPr>
          <w:p w14:paraId="6B9EA3A2" w14:textId="77777777" w:rsidR="00A67660" w:rsidRDefault="00A67660" w:rsidP="00677D9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3FF86FF8" w14:textId="77777777" w:rsidR="00A67660" w:rsidRDefault="00A67660" w:rsidP="00677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EC4926" w14:textId="77777777" w:rsidR="00A67660" w:rsidRDefault="00A67660" w:rsidP="00677D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2022-11-07</w:t>
              </w:r>
            </w:fldSimple>
          </w:p>
        </w:tc>
      </w:tr>
      <w:tr w:rsidR="00A67660" w14:paraId="3F62C629" w14:textId="77777777" w:rsidTr="00677D9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4825A5" w14:textId="77777777" w:rsidR="00A67660" w:rsidRDefault="00A67660" w:rsidP="00677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D900F6" w14:textId="77777777" w:rsidR="00A67660" w:rsidRDefault="00A67660" w:rsidP="00677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2A06A4ED" w14:textId="77777777" w:rsidR="00A67660" w:rsidRDefault="00A67660" w:rsidP="00677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5BF1DD7B" w14:textId="77777777" w:rsidR="00A67660" w:rsidRDefault="00A67660" w:rsidP="00677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CA992A" w14:textId="77777777" w:rsidR="00A67660" w:rsidRDefault="00A67660" w:rsidP="00677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660" w14:paraId="16B55DA2" w14:textId="77777777" w:rsidTr="00677D9C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58EDEF" w14:textId="77777777" w:rsidR="00A67660" w:rsidRDefault="00A67660" w:rsidP="00677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ACB7E7" w14:textId="77777777" w:rsidR="00A67660" w:rsidRDefault="00A67660" w:rsidP="00677D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3" w:type="dxa"/>
            <w:gridSpan w:val="5"/>
          </w:tcPr>
          <w:p w14:paraId="5617D6BC" w14:textId="77777777" w:rsidR="00A67660" w:rsidRDefault="00A67660" w:rsidP="00677D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B95BE84" w14:textId="77777777" w:rsidR="00A67660" w:rsidRDefault="00A67660" w:rsidP="00677D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ABAAE15" w14:textId="77777777" w:rsidR="00A67660" w:rsidRDefault="00A67660" w:rsidP="00677D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A67660" w14:paraId="5C0EAB06" w14:textId="77777777" w:rsidTr="00677D9C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6D5C8F2" w14:textId="77777777" w:rsidR="00A67660" w:rsidRDefault="00A67660" w:rsidP="00677D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8AD57E" w14:textId="77777777" w:rsidR="00A67660" w:rsidRDefault="00A67660" w:rsidP="00677D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2CF3A0" w14:textId="77777777" w:rsidR="00A67660" w:rsidRDefault="00A67660" w:rsidP="00677D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8B2B73" w14:textId="77777777" w:rsidR="00A67660" w:rsidRDefault="00A67660" w:rsidP="00677D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67660" w14:paraId="3FA418BB" w14:textId="77777777" w:rsidTr="00677D9C">
        <w:tc>
          <w:tcPr>
            <w:tcW w:w="1845" w:type="dxa"/>
          </w:tcPr>
          <w:p w14:paraId="39C3F3A0" w14:textId="77777777" w:rsidR="00A67660" w:rsidRDefault="00A67660" w:rsidP="00677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D6610ED" w14:textId="77777777" w:rsidR="00A67660" w:rsidRDefault="00A67660" w:rsidP="00677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660" w:rsidRPr="000200FB" w14:paraId="4FB8F7E7" w14:textId="77777777" w:rsidTr="00677D9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5A676" w14:textId="77777777" w:rsidR="00A67660" w:rsidRDefault="00A67660" w:rsidP="00677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1DFBF42" w14:textId="77777777" w:rsidR="00A67660" w:rsidRDefault="00A67660" w:rsidP="00677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conditions for maintenance of PL-RS is missing from the specification.</w:t>
            </w:r>
          </w:p>
        </w:tc>
      </w:tr>
      <w:tr w:rsidR="00A67660" w:rsidRPr="000200FB" w14:paraId="55EE18F9" w14:textId="77777777" w:rsidTr="00677D9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0B4A37" w14:textId="77777777" w:rsidR="00A67660" w:rsidRDefault="00A67660" w:rsidP="00677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2AC5AB" w14:textId="77777777" w:rsidR="00A67660" w:rsidRDefault="00A67660" w:rsidP="00677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660" w:rsidRPr="000200FB" w14:paraId="52710C1A" w14:textId="77777777" w:rsidTr="00677D9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40D902" w14:textId="77777777" w:rsidR="00A67660" w:rsidRDefault="00A67660" w:rsidP="00677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4D1DF52" w14:textId="4F3655CD" w:rsidR="00A67660" w:rsidRDefault="00A67660" w:rsidP="00677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Inclusion of conditions for PL-RS maintenance. In this CR we change the specification according to the proposal in </w:t>
            </w:r>
            <w:r w:rsidRPr="000200FB">
              <w:rPr>
                <w:noProof/>
              </w:rPr>
              <w:t>R4-2218935</w:t>
            </w:r>
          </w:p>
        </w:tc>
      </w:tr>
      <w:tr w:rsidR="00A67660" w:rsidRPr="000200FB" w14:paraId="2BBCDCF8" w14:textId="77777777" w:rsidTr="00677D9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EA2DF1" w14:textId="77777777" w:rsidR="00A67660" w:rsidRDefault="00A67660" w:rsidP="00677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F150FE" w14:textId="77777777" w:rsidR="00A67660" w:rsidRDefault="00A67660" w:rsidP="00677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660" w14:paraId="5335E74A" w14:textId="77777777" w:rsidTr="00677D9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775CE85" w14:textId="77777777" w:rsidR="00A67660" w:rsidRDefault="00A67660" w:rsidP="00677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06F2D" w14:textId="77777777" w:rsidR="00A67660" w:rsidRDefault="00A67660" w:rsidP="00677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incomplete.</w:t>
            </w:r>
          </w:p>
        </w:tc>
      </w:tr>
      <w:tr w:rsidR="00A67660" w14:paraId="030808FF" w14:textId="77777777" w:rsidTr="00677D9C">
        <w:tc>
          <w:tcPr>
            <w:tcW w:w="2696" w:type="dxa"/>
            <w:gridSpan w:val="2"/>
          </w:tcPr>
          <w:p w14:paraId="55F6E8D5" w14:textId="77777777" w:rsidR="00A67660" w:rsidRDefault="00A67660" w:rsidP="00677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C4F233E" w14:textId="77777777" w:rsidR="00A67660" w:rsidRDefault="00A67660" w:rsidP="00677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660" w14:paraId="0AE70EE8" w14:textId="77777777" w:rsidTr="00677D9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64DE1B2" w14:textId="77777777" w:rsidR="00A67660" w:rsidRDefault="00A67660" w:rsidP="00A67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4D8594F" w14:textId="35E93D37" w:rsidR="00A67660" w:rsidRDefault="00A67660" w:rsidP="00A67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8.14.3</w:t>
            </w:r>
          </w:p>
        </w:tc>
      </w:tr>
      <w:tr w:rsidR="00A67660" w14:paraId="2E0550A5" w14:textId="77777777" w:rsidTr="00677D9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33A0A3" w14:textId="77777777" w:rsidR="00A67660" w:rsidRDefault="00A67660" w:rsidP="00A67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A67C8F" w14:textId="77777777" w:rsidR="00A67660" w:rsidRDefault="00A67660" w:rsidP="00A67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660" w14:paraId="4CF6D07C" w14:textId="77777777" w:rsidTr="00677D9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F3837D" w14:textId="77777777" w:rsidR="00A67660" w:rsidRDefault="00A67660" w:rsidP="00A67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081911" w14:textId="77777777" w:rsidR="00A67660" w:rsidRDefault="00A67660" w:rsidP="00A67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8607" w14:textId="77777777" w:rsidR="00A67660" w:rsidRDefault="00A67660" w:rsidP="00A67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0F40A71E" w14:textId="77777777" w:rsidR="00A67660" w:rsidRDefault="00A67660" w:rsidP="00A676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57E4F1" w14:textId="77777777" w:rsidR="00A67660" w:rsidRDefault="00A67660" w:rsidP="00A676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7660" w14:paraId="41A52F84" w14:textId="77777777" w:rsidTr="00677D9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A90435" w14:textId="77777777" w:rsidR="00A67660" w:rsidRDefault="00A67660" w:rsidP="00A67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61332F4" w14:textId="77777777" w:rsidR="00A67660" w:rsidRDefault="00A67660" w:rsidP="00A67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6A257" w14:textId="77777777" w:rsidR="00A67660" w:rsidRDefault="00A67660" w:rsidP="00A67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2DECC6F" w14:textId="77777777" w:rsidR="00A67660" w:rsidRDefault="00A67660" w:rsidP="00A676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557639" w14:textId="77777777" w:rsidR="00A67660" w:rsidRDefault="00A67660" w:rsidP="00A676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7660" w14:paraId="38687D5E" w14:textId="77777777" w:rsidTr="00677D9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1CBE61" w14:textId="77777777" w:rsidR="00A67660" w:rsidRDefault="00A67660" w:rsidP="00A676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EC090DD" w14:textId="77777777" w:rsidR="00A67660" w:rsidRDefault="00A67660" w:rsidP="00A67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82516B" w14:textId="77777777" w:rsidR="00A67660" w:rsidRDefault="00A67660" w:rsidP="00A67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E7A3543" w14:textId="77777777" w:rsidR="00A67660" w:rsidRDefault="00A67660" w:rsidP="00A676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5A1871" w14:textId="77777777" w:rsidR="00A67660" w:rsidRDefault="00A67660" w:rsidP="00A676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7660" w14:paraId="24659754" w14:textId="77777777" w:rsidTr="00677D9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9E6295" w14:textId="77777777" w:rsidR="00A67660" w:rsidRDefault="00A67660" w:rsidP="00A676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638A308" w14:textId="77777777" w:rsidR="00A67660" w:rsidRDefault="00A67660" w:rsidP="00A67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D32685" w14:textId="77777777" w:rsidR="00A67660" w:rsidRDefault="00A67660" w:rsidP="00A67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79BA7E" w14:textId="77777777" w:rsidR="00A67660" w:rsidRDefault="00A67660" w:rsidP="00A676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F46F7C" w14:textId="77777777" w:rsidR="00A67660" w:rsidRDefault="00A67660" w:rsidP="00A676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7660" w14:paraId="2C6A69DD" w14:textId="77777777" w:rsidTr="00677D9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6B3C97" w14:textId="77777777" w:rsidR="00A67660" w:rsidRDefault="00A67660" w:rsidP="00A676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006D34" w14:textId="77777777" w:rsidR="00A67660" w:rsidRDefault="00A67660" w:rsidP="00A67660">
            <w:pPr>
              <w:pStyle w:val="CRCoverPage"/>
              <w:spacing w:after="0"/>
              <w:rPr>
                <w:noProof/>
              </w:rPr>
            </w:pPr>
          </w:p>
        </w:tc>
      </w:tr>
      <w:tr w:rsidR="00A67660" w14:paraId="70300FAE" w14:textId="77777777" w:rsidTr="00677D9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96C1470" w14:textId="77777777" w:rsidR="00A67660" w:rsidRDefault="00A67660" w:rsidP="00A67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8B54D" w14:textId="77777777" w:rsidR="00A67660" w:rsidRDefault="00A67660" w:rsidP="00A676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7660" w14:paraId="19401A8F" w14:textId="77777777" w:rsidTr="00677D9C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D675B3" w14:textId="77777777" w:rsidR="00A67660" w:rsidRDefault="00A67660" w:rsidP="00A67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46E5F06" w14:textId="77777777" w:rsidR="00A67660" w:rsidRDefault="00A67660" w:rsidP="00A676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7660" w14:paraId="0CF04535" w14:textId="77777777" w:rsidTr="00677D9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B47AE53" w14:textId="77777777" w:rsidR="00A67660" w:rsidRDefault="00A67660" w:rsidP="00A67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77FD8" w14:textId="77777777" w:rsidR="00A67660" w:rsidRDefault="00A67660" w:rsidP="00A676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1C8245" w14:textId="352BC744" w:rsidR="0023380B" w:rsidRDefault="0023380B" w:rsidP="0023380B">
      <w:pPr>
        <w:pStyle w:val="Heading2"/>
      </w:pPr>
      <w:r w:rsidRPr="0023380B">
        <w:rPr>
          <w:highlight w:val="yellow"/>
        </w:rPr>
        <w:lastRenderedPageBreak/>
        <w:t>Start of change 1</w:t>
      </w:r>
    </w:p>
    <w:p w14:paraId="292DE21A" w14:textId="77777777" w:rsidR="009D0036" w:rsidRPr="00885F53" w:rsidRDefault="009D0036" w:rsidP="009D0036">
      <w:pPr>
        <w:pStyle w:val="Heading2"/>
      </w:pPr>
      <w:r>
        <w:t>8.14</w:t>
      </w:r>
      <w:r w:rsidRPr="00885F53">
        <w:tab/>
      </w:r>
      <w:r>
        <w:rPr>
          <w:lang w:val="en-US"/>
        </w:rPr>
        <w:t>Pathloss reference</w:t>
      </w:r>
      <w:r w:rsidRPr="00885F53">
        <w:rPr>
          <w:lang w:val="en-US"/>
        </w:rPr>
        <w:t xml:space="preserve"> </w:t>
      </w:r>
      <w:r>
        <w:rPr>
          <w:lang w:val="en-US"/>
        </w:rPr>
        <w:t xml:space="preserve">signal </w:t>
      </w:r>
      <w:r w:rsidRPr="00885F53">
        <w:rPr>
          <w:lang w:val="en-US"/>
        </w:rPr>
        <w:t>switching delay</w:t>
      </w:r>
    </w:p>
    <w:p w14:paraId="6047C79A" w14:textId="77777777" w:rsidR="009D0036" w:rsidRPr="00885F53" w:rsidRDefault="009D0036" w:rsidP="009D0036">
      <w:pPr>
        <w:pStyle w:val="Heading3"/>
        <w:rPr>
          <w:lang w:val="en-US"/>
        </w:rPr>
      </w:pPr>
      <w:r>
        <w:rPr>
          <w:lang w:val="en-US"/>
        </w:rPr>
        <w:t>8.14</w:t>
      </w:r>
      <w:r w:rsidRPr="00885F53">
        <w:rPr>
          <w:lang w:val="en-US"/>
        </w:rPr>
        <w:t>.1</w:t>
      </w:r>
      <w:r w:rsidRPr="00885F53">
        <w:rPr>
          <w:lang w:val="en-US"/>
        </w:rPr>
        <w:tab/>
        <w:t>Introduction</w:t>
      </w:r>
    </w:p>
    <w:p w14:paraId="3CC135B6" w14:textId="77777777" w:rsidR="009D0036" w:rsidRPr="00667E42" w:rsidRDefault="009D0036" w:rsidP="009D0036">
      <w:r w:rsidRPr="00885F53">
        <w:rPr>
          <w:lang w:eastAsia="zh-CN"/>
        </w:rPr>
        <w:t xml:space="preserve">The requirements in this </w:t>
      </w:r>
      <w:r>
        <w:rPr>
          <w:lang w:eastAsia="zh-CN"/>
        </w:rPr>
        <w:t>clause</w:t>
      </w:r>
      <w:r w:rsidRPr="00885F53">
        <w:rPr>
          <w:lang w:eastAsia="zh-CN"/>
        </w:rPr>
        <w:t xml:space="preserve"> apply for</w:t>
      </w:r>
      <w:r>
        <w:rPr>
          <w:lang w:eastAsia="zh-CN"/>
        </w:rPr>
        <w:t xml:space="preserve"> </w:t>
      </w:r>
      <w:r w:rsidRPr="00667E42">
        <w:t xml:space="preserve">pathloss </w:t>
      </w:r>
      <w:r w:rsidRPr="00667E42">
        <w:rPr>
          <w:lang w:eastAsia="zh-CN"/>
        </w:rPr>
        <w:t>reference signal</w:t>
      </w:r>
      <w:r w:rsidRPr="00667E42">
        <w:t xml:space="preserve"> activated or updated on serving cell in MR-DC or standalone NR in clause 7.1.1 in TS 38.213 [3]</w:t>
      </w:r>
      <w:r w:rsidRPr="00667E42">
        <w:rPr>
          <w:lang w:eastAsia="zh-CN"/>
        </w:rPr>
        <w:t>.</w:t>
      </w:r>
    </w:p>
    <w:p w14:paraId="5B366DFE" w14:textId="77777777" w:rsidR="009D0036" w:rsidRDefault="009D0036" w:rsidP="009D0036">
      <w:pPr>
        <w:rPr>
          <w:lang w:eastAsia="zh-CN"/>
        </w:rPr>
      </w:pPr>
      <w:r w:rsidRPr="00667E42">
        <w:rPr>
          <w:lang w:eastAsia="zh-CN"/>
        </w:rPr>
        <w:t>UE shall complete the switch of pathloss reference signal within the delay defined in this clause.</w:t>
      </w:r>
      <w:r>
        <w:rPr>
          <w:lang w:eastAsia="zh-CN"/>
        </w:rPr>
        <w:t xml:space="preserve"> </w:t>
      </w:r>
    </w:p>
    <w:p w14:paraId="5226922C" w14:textId="77777777" w:rsidR="009D0036" w:rsidRPr="00885F53" w:rsidRDefault="009D0036" w:rsidP="009D0036">
      <w:pPr>
        <w:pStyle w:val="Heading3"/>
        <w:rPr>
          <w:lang w:val="en-US"/>
        </w:rPr>
      </w:pPr>
      <w:r>
        <w:rPr>
          <w:lang w:val="en-US"/>
        </w:rPr>
        <w:t>8.14</w:t>
      </w:r>
      <w:r w:rsidRPr="00885F53">
        <w:rPr>
          <w:lang w:val="en-US"/>
        </w:rPr>
        <w:t>.</w:t>
      </w:r>
      <w:r>
        <w:rPr>
          <w:lang w:val="en-US"/>
        </w:rPr>
        <w:t>2</w:t>
      </w:r>
      <w:r w:rsidRPr="00885F53">
        <w:rPr>
          <w:lang w:val="en-US"/>
        </w:rPr>
        <w:tab/>
      </w:r>
      <w:r>
        <w:rPr>
          <w:lang w:val="en-US"/>
        </w:rPr>
        <w:t>Known conditions for pathloss reference signal</w:t>
      </w:r>
    </w:p>
    <w:p w14:paraId="2CC28737" w14:textId="77777777" w:rsidR="009D0036" w:rsidRPr="006C6E12" w:rsidRDefault="009D0036" w:rsidP="009D0036">
      <w:r w:rsidRPr="00885F53">
        <w:rPr>
          <w:rFonts w:eastAsia="Malgun Gothic" w:cs="v4.2.0"/>
          <w:lang w:val="en-US" w:eastAsia="zh-CN"/>
        </w:rPr>
        <w:t>T</w:t>
      </w:r>
      <w:r w:rsidRPr="00885F53">
        <w:rPr>
          <w:rFonts w:eastAsia="Malgun Gothic" w:cs="v4.2.0"/>
          <w:lang w:eastAsia="zh-CN"/>
        </w:rPr>
        <w:t xml:space="preserve">he </w:t>
      </w:r>
      <w:r>
        <w:rPr>
          <w:rFonts w:eastAsia="Malgun Gothic" w:cs="v4.2.0"/>
          <w:lang w:eastAsia="zh-CN"/>
        </w:rPr>
        <w:t>pathloss reference signal</w:t>
      </w:r>
      <w:r w:rsidRPr="00885F53">
        <w:rPr>
          <w:rFonts w:eastAsia="Malgun Gothic" w:cs="v4.2.0"/>
          <w:lang w:eastAsia="zh-CN"/>
        </w:rPr>
        <w:t xml:space="preserve"> is known if </w:t>
      </w:r>
      <w:r w:rsidRPr="00A67572">
        <w:rPr>
          <w:rFonts w:eastAsia="Malgun Gothic" w:cs="v4.2.0"/>
          <w:lang w:eastAsia="zh-CN"/>
        </w:rPr>
        <w:t>the following conditions are met</w:t>
      </w:r>
      <w:r>
        <w:rPr>
          <w:rFonts w:eastAsia="Malgun Gothic" w:cs="v4.2.0"/>
          <w:lang w:eastAsia="zh-CN"/>
        </w:rPr>
        <w:t xml:space="preserve"> </w:t>
      </w:r>
      <w:r>
        <w:rPr>
          <w:lang w:eastAsia="zh-CN"/>
        </w:rPr>
        <w:t>d</w:t>
      </w:r>
      <w:r w:rsidRPr="00A67572">
        <w:rPr>
          <w:lang w:eastAsia="zh-CN"/>
        </w:rPr>
        <w:t xml:space="preserve">uring the period </w:t>
      </w:r>
      <w:r>
        <w:rPr>
          <w:lang w:eastAsia="zh-CN"/>
        </w:rPr>
        <w:t>between</w:t>
      </w:r>
      <w:r w:rsidRPr="00A67572">
        <w:rPr>
          <w:lang w:eastAsia="zh-CN"/>
        </w:rPr>
        <w:t xml:space="preserve"> the last transmission of the </w:t>
      </w:r>
      <w:r>
        <w:rPr>
          <w:lang w:eastAsia="zh-CN"/>
        </w:rPr>
        <w:t xml:space="preserve">RS resource used for </w:t>
      </w:r>
      <w:r w:rsidRPr="00A67572">
        <w:rPr>
          <w:lang w:eastAsia="zh-CN"/>
        </w:rPr>
        <w:t xml:space="preserve">L1-RSRP measurement reporting </w:t>
      </w:r>
      <w:r>
        <w:rPr>
          <w:lang w:eastAsia="zh-CN"/>
        </w:rPr>
        <w:t xml:space="preserve">and </w:t>
      </w:r>
      <w:r w:rsidRPr="00A67572">
        <w:t xml:space="preserve">the completion of </w:t>
      </w:r>
      <w:r>
        <w:t>pathloss reference signal</w:t>
      </w:r>
      <w:r w:rsidRPr="00A67572">
        <w:t xml:space="preserve"> switch</w:t>
      </w:r>
      <w:r>
        <w:t>, where the RS</w:t>
      </w:r>
      <w:r w:rsidRPr="00A67572">
        <w:t xml:space="preserve"> </w:t>
      </w:r>
      <w:r>
        <w:t>resource is</w:t>
      </w:r>
      <w:r w:rsidRPr="00A67572">
        <w:t xml:space="preserve"> the target </w:t>
      </w:r>
      <w:r>
        <w:t>pathloss reference signal</w:t>
      </w:r>
      <w:r w:rsidRPr="00A67572">
        <w:t xml:space="preserve"> </w:t>
      </w:r>
      <w:r>
        <w:t xml:space="preserve">or </w:t>
      </w:r>
      <w:proofErr w:type="spellStart"/>
      <w:r>
        <w:t>QCLed</w:t>
      </w:r>
      <w:proofErr w:type="spellEnd"/>
      <w:r>
        <w:t xml:space="preserve"> (with Type D) to the </w:t>
      </w:r>
      <w:r w:rsidRPr="00A67572">
        <w:t xml:space="preserve">target </w:t>
      </w:r>
      <w:r>
        <w:t>pathloss reference signal.</w:t>
      </w:r>
    </w:p>
    <w:p w14:paraId="3DCA0BAB" w14:textId="77777777" w:rsidR="009D0036" w:rsidRPr="00885F53" w:rsidRDefault="009D0036" w:rsidP="009D0036">
      <w:pPr>
        <w:pStyle w:val="B1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</w:r>
      <w:r>
        <w:rPr>
          <w:lang w:eastAsia="zh-CN"/>
        </w:rPr>
        <w:t>Pathloss reference signal</w:t>
      </w:r>
      <w:r w:rsidRPr="00885F53">
        <w:rPr>
          <w:lang w:eastAsia="zh-CN"/>
        </w:rPr>
        <w:t xml:space="preserve"> switch command is received within 1280 </w:t>
      </w:r>
      <w:proofErr w:type="spellStart"/>
      <w:r w:rsidRPr="00885F53">
        <w:rPr>
          <w:lang w:eastAsia="zh-CN"/>
        </w:rPr>
        <w:t>ms</w:t>
      </w:r>
      <w:proofErr w:type="spellEnd"/>
      <w:r w:rsidRPr="00885F53">
        <w:rPr>
          <w:lang w:eastAsia="zh-CN"/>
        </w:rPr>
        <w:t xml:space="preserve"> </w:t>
      </w:r>
      <w:r>
        <w:rPr>
          <w:lang w:eastAsia="zh-CN"/>
        </w:rPr>
        <w:t xml:space="preserve">upon </w:t>
      </w:r>
      <w:r w:rsidRPr="00885F53">
        <w:rPr>
          <w:lang w:eastAsia="zh-CN"/>
        </w:rPr>
        <w:t xml:space="preserve">the last transmission of the </w:t>
      </w:r>
      <w:r>
        <w:rPr>
          <w:lang w:eastAsia="zh-CN"/>
        </w:rPr>
        <w:t>RS</w:t>
      </w:r>
      <w:r w:rsidRPr="001827FD">
        <w:rPr>
          <w:lang w:eastAsia="zh-CN"/>
        </w:rPr>
        <w:t xml:space="preserve"> resource</w:t>
      </w:r>
      <w:r w:rsidRPr="00885F53">
        <w:rPr>
          <w:lang w:eastAsia="zh-CN"/>
        </w:rPr>
        <w:t xml:space="preserve"> for beam reporting or measurement</w:t>
      </w:r>
      <w:r w:rsidRPr="00A67572">
        <w:rPr>
          <w:lang w:eastAsia="zh-CN"/>
        </w:rPr>
        <w:t xml:space="preserve"> </w:t>
      </w:r>
    </w:p>
    <w:p w14:paraId="0B2E6BED" w14:textId="77777777" w:rsidR="009D0036" w:rsidRDefault="009D0036" w:rsidP="009D0036">
      <w:pPr>
        <w:pStyle w:val="B1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</w:r>
      <w:r w:rsidRPr="00A67572">
        <w:rPr>
          <w:lang w:eastAsia="zh-CN"/>
        </w:rPr>
        <w:t xml:space="preserve">The UE has sent at least 1 L1-RSRP report for the target </w:t>
      </w:r>
      <w:r>
        <w:rPr>
          <w:lang w:eastAsia="zh-CN"/>
        </w:rPr>
        <w:t>pathloss reference signal</w:t>
      </w:r>
      <w:r w:rsidRPr="00A67572">
        <w:rPr>
          <w:lang w:eastAsia="zh-CN"/>
        </w:rPr>
        <w:t xml:space="preserve"> before the </w:t>
      </w:r>
      <w:r>
        <w:rPr>
          <w:lang w:eastAsia="zh-CN"/>
        </w:rPr>
        <w:t>pathloss reference signal</w:t>
      </w:r>
      <w:r w:rsidRPr="00A67572">
        <w:rPr>
          <w:lang w:eastAsia="zh-CN"/>
        </w:rPr>
        <w:t xml:space="preserve"> switch command</w:t>
      </w:r>
    </w:p>
    <w:p w14:paraId="0EEF1D8C" w14:textId="77777777" w:rsidR="009D0036" w:rsidRDefault="009D0036" w:rsidP="009D0036">
      <w:pPr>
        <w:pStyle w:val="B1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  <w:t xml:space="preserve">The </w:t>
      </w:r>
      <w:r>
        <w:rPr>
          <w:lang w:eastAsia="zh-CN"/>
        </w:rPr>
        <w:t>target pathloss reference signal</w:t>
      </w:r>
      <w:r w:rsidRPr="00885F53">
        <w:rPr>
          <w:lang w:eastAsia="zh-CN"/>
        </w:rPr>
        <w:t xml:space="preserve"> </w:t>
      </w:r>
      <w:r w:rsidRPr="00224950">
        <w:rPr>
          <w:lang w:eastAsia="zh-CN"/>
        </w:rPr>
        <w:t>remain</w:t>
      </w:r>
      <w:r>
        <w:rPr>
          <w:lang w:eastAsia="zh-CN"/>
        </w:rPr>
        <w:t>s</w:t>
      </w:r>
      <w:r w:rsidRPr="00224950">
        <w:rPr>
          <w:lang w:eastAsia="zh-CN"/>
        </w:rPr>
        <w:t xml:space="preserve"> </w:t>
      </w:r>
      <w:r w:rsidRPr="00885F53">
        <w:rPr>
          <w:lang w:eastAsia="zh-CN"/>
        </w:rPr>
        <w:t xml:space="preserve">detectable during the </w:t>
      </w:r>
      <w:r>
        <w:rPr>
          <w:lang w:eastAsia="zh-CN"/>
        </w:rPr>
        <w:t>pathloss reference signal</w:t>
      </w:r>
      <w:r w:rsidRPr="00885F53">
        <w:rPr>
          <w:lang w:eastAsia="zh-CN"/>
        </w:rPr>
        <w:t xml:space="preserve"> switching period</w:t>
      </w:r>
    </w:p>
    <w:p w14:paraId="064D2B0D" w14:textId="77777777" w:rsidR="009D0036" w:rsidRPr="00885F53" w:rsidRDefault="009D0036" w:rsidP="009D0036">
      <w:pPr>
        <w:pStyle w:val="B2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</w:r>
      <w:r w:rsidRPr="00B53E52">
        <w:rPr>
          <w:rFonts w:hint="eastAsia"/>
          <w:lang w:eastAsia="zh-CN"/>
        </w:rPr>
        <w:t xml:space="preserve">SNR of </w:t>
      </w:r>
      <w:r>
        <w:rPr>
          <w:lang w:eastAsia="zh-CN"/>
        </w:rPr>
        <w:t>the target pathloss reference signal</w:t>
      </w:r>
      <w:r w:rsidRPr="00B53E52">
        <w:rPr>
          <w:rFonts w:hint="eastAsia"/>
          <w:lang w:eastAsia="zh-CN"/>
        </w:rPr>
        <w:t>≥-3dB</w:t>
      </w:r>
    </w:p>
    <w:p w14:paraId="5979451F" w14:textId="77777777" w:rsidR="009D0036" w:rsidRPr="00885F53" w:rsidRDefault="009D0036" w:rsidP="009D0036">
      <w:pPr>
        <w:pStyle w:val="B1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  <w:t xml:space="preserve">The associated </w:t>
      </w:r>
      <w:r>
        <w:rPr>
          <w:lang w:eastAsia="zh-CN"/>
        </w:rPr>
        <w:t xml:space="preserve">SSBs </w:t>
      </w:r>
      <w:r w:rsidRPr="00885F53">
        <w:rPr>
          <w:lang w:eastAsia="zh-CN"/>
        </w:rPr>
        <w:t xml:space="preserve">with the </w:t>
      </w:r>
      <w:r>
        <w:rPr>
          <w:lang w:eastAsia="zh-CN"/>
        </w:rPr>
        <w:t>target pathloss reference signal</w:t>
      </w:r>
      <w:r w:rsidRPr="00885F53">
        <w:rPr>
          <w:lang w:eastAsia="zh-CN"/>
        </w:rPr>
        <w:t xml:space="preserve"> remain detectable during the </w:t>
      </w:r>
      <w:r>
        <w:rPr>
          <w:lang w:eastAsia="zh-CN"/>
        </w:rPr>
        <w:t xml:space="preserve">pathloss reference signal </w:t>
      </w:r>
      <w:r w:rsidRPr="00885F53">
        <w:rPr>
          <w:lang w:eastAsia="zh-CN"/>
        </w:rPr>
        <w:t>switching period</w:t>
      </w:r>
    </w:p>
    <w:p w14:paraId="1C5DA755" w14:textId="77777777" w:rsidR="009D0036" w:rsidRPr="00885F53" w:rsidRDefault="009D0036" w:rsidP="009D0036">
      <w:pPr>
        <w:pStyle w:val="B2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</w:r>
      <w:r w:rsidRPr="00B53E52">
        <w:rPr>
          <w:rFonts w:hint="eastAsia"/>
          <w:lang w:eastAsia="zh-CN"/>
        </w:rPr>
        <w:t>SNR of the</w:t>
      </w:r>
      <w:r w:rsidRPr="00885F53">
        <w:rPr>
          <w:lang w:eastAsia="zh-CN"/>
        </w:rPr>
        <w:t xml:space="preserve"> associated</w:t>
      </w:r>
      <w:r>
        <w:rPr>
          <w:lang w:eastAsia="zh-CN"/>
        </w:rPr>
        <w:t xml:space="preserve"> SSB </w:t>
      </w:r>
      <w:r w:rsidRPr="00B53E52">
        <w:rPr>
          <w:rFonts w:hint="eastAsia"/>
          <w:lang w:eastAsia="zh-CN"/>
        </w:rPr>
        <w:t>≥-3dB</w:t>
      </w:r>
    </w:p>
    <w:p w14:paraId="4FE91F07" w14:textId="77777777" w:rsidR="009D0036" w:rsidRPr="00885F53" w:rsidRDefault="009D0036" w:rsidP="009D0036">
      <w:pPr>
        <w:rPr>
          <w:lang w:eastAsia="zh-CN"/>
        </w:rPr>
      </w:pPr>
      <w:r w:rsidRPr="00885F53">
        <w:rPr>
          <w:lang w:eastAsia="zh-CN"/>
        </w:rPr>
        <w:t xml:space="preserve">Otherwise, the </w:t>
      </w:r>
      <w:r>
        <w:rPr>
          <w:lang w:eastAsia="zh-CN"/>
        </w:rPr>
        <w:t>pathloss reference signal</w:t>
      </w:r>
      <w:r w:rsidRPr="00885F53">
        <w:rPr>
          <w:lang w:eastAsia="zh-CN"/>
        </w:rPr>
        <w:t xml:space="preserve"> is unknown.</w:t>
      </w:r>
    </w:p>
    <w:p w14:paraId="3D581D65" w14:textId="77777777" w:rsidR="009D0036" w:rsidRPr="00885F53" w:rsidRDefault="009D0036" w:rsidP="009D0036">
      <w:pPr>
        <w:pStyle w:val="Heading3"/>
        <w:rPr>
          <w:lang w:val="en-US"/>
        </w:rPr>
      </w:pPr>
      <w:r>
        <w:rPr>
          <w:lang w:val="en-US"/>
        </w:rPr>
        <w:t>8.14</w:t>
      </w:r>
      <w:r w:rsidRPr="00885F53">
        <w:rPr>
          <w:lang w:val="en-US"/>
        </w:rPr>
        <w:t>.</w:t>
      </w:r>
      <w:r>
        <w:rPr>
          <w:lang w:val="en-US"/>
        </w:rPr>
        <w:t>3</w:t>
      </w:r>
      <w:r w:rsidRPr="00885F53">
        <w:rPr>
          <w:lang w:val="en-US"/>
        </w:rPr>
        <w:tab/>
        <w:t xml:space="preserve">MAC-CE based </w:t>
      </w:r>
      <w:r>
        <w:rPr>
          <w:lang w:val="en-US"/>
        </w:rPr>
        <w:t>pathloss reference</w:t>
      </w:r>
      <w:r w:rsidRPr="00885F53">
        <w:rPr>
          <w:lang w:val="en-US"/>
        </w:rPr>
        <w:t xml:space="preserve"> </w:t>
      </w:r>
      <w:r>
        <w:rPr>
          <w:lang w:val="en-US"/>
        </w:rPr>
        <w:t xml:space="preserve">signal </w:t>
      </w:r>
      <w:r w:rsidRPr="00885F53">
        <w:rPr>
          <w:lang w:val="en-US"/>
        </w:rPr>
        <w:t>switch delay</w:t>
      </w:r>
    </w:p>
    <w:p w14:paraId="786C7AF6" w14:textId="77777777" w:rsidR="009D0036" w:rsidRDefault="009D0036" w:rsidP="009D0036">
      <w:pPr>
        <w:pStyle w:val="3GPPNormalText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>The requirements in this clause apply for a UE to update a pathloss reference signal by MAC-CE for PUCCH, PUSCH, semi-persistent SRS and aperiodic SRS.</w:t>
      </w:r>
    </w:p>
    <w:p w14:paraId="74B6364F" w14:textId="77777777" w:rsidR="009D0036" w:rsidRDefault="009D0036" w:rsidP="009D0036">
      <w:pPr>
        <w:pStyle w:val="3GPPNormalText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25776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If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>the target</w:t>
      </w:r>
      <w:r w:rsidRPr="0025776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pathloss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>reference signal</w:t>
      </w:r>
      <w:r w:rsidRPr="0025776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is known, upon receiving PDSCH carrying MAC-CE activation in slot n, UE shall be able to apply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the </w:t>
      </w:r>
      <w:r w:rsidRPr="0025776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target pathloss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>reference signal</w:t>
      </w:r>
      <w:r w:rsidRPr="0025776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of the </w:t>
      </w:r>
      <w:r w:rsidRPr="00250A88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serving cell on which </w:t>
      </w:r>
      <w:r w:rsidRPr="00E55A89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pathloss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>reference signal</w:t>
      </w:r>
      <w:r w:rsidRPr="00E55A89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switch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  <w:r w:rsidRPr="00E55A89">
        <w:rPr>
          <w:rFonts w:ascii="Times New Roman" w:eastAsia="SimSun" w:hAnsi="Times New Roman" w:cs="Times New Roman"/>
          <w:sz w:val="20"/>
          <w:szCs w:val="20"/>
          <w:lang w:val="en-GB" w:eastAsia="zh-CN"/>
        </w:rPr>
        <w:t>occurs no</w:t>
      </w:r>
      <w:r w:rsidRPr="0025776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later than the </w:t>
      </w:r>
      <w:r w:rsidRPr="00245EA8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slot </w:t>
      </w:r>
      <w:r w:rsidRPr="007C55F6">
        <w:rPr>
          <w:rFonts w:ascii="Times New Roman" w:hAnsi="Times New Roman" w:cs="Times New Roman"/>
          <w:i/>
          <w:sz w:val="20"/>
          <w:szCs w:val="20"/>
        </w:rPr>
        <w:t>n</w:t>
      </w:r>
      <w:r w:rsidRPr="007C55F6">
        <w:rPr>
          <w:rFonts w:ascii="Times New Roman" w:hAnsi="Times New Roman" w:cs="Times New Roman"/>
          <w:sz w:val="20"/>
          <w:szCs w:val="20"/>
        </w:rPr>
        <w:t xml:space="preserve"> + </w:t>
      </w:r>
      <w:r w:rsidRPr="002F5786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HARQ</m:t>
            </m:r>
          </m:sub>
        </m:sSub>
      </m:oMath>
      <w:r w:rsidRPr="007C55F6">
        <w:rPr>
          <w:rFonts w:ascii="Times New Roman" w:hAnsi="Times New Roman" w:cs="Times New Roman"/>
          <w:sz w:val="20"/>
          <w:szCs w:val="20"/>
        </w:rPr>
        <w:t>+</w:t>
      </w:r>
      <m:oMath>
        <m:r>
          <m:rPr>
            <m:sty m:val="p"/>
          </m:rPr>
          <w:rPr>
            <w:rFonts w:ascii="Cambria Math" w:eastAsia="SimSun" w:hAnsi="Cambria Math" w:cs="Times New Roman"/>
            <w:sz w:val="20"/>
            <w:szCs w:val="20"/>
            <w:lang w:val="en-GB" w:eastAsia="zh-CN"/>
          </w:rPr>
          <m:t>3</m:t>
        </m:r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subframe,µ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 xml:space="preserve"> +  NM*</m:t>
        </m:r>
      </m:oMath>
      <w:r w:rsidRPr="002F5786">
        <w:rPr>
          <w:sz w:val="20"/>
          <w:szCs w:val="20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 xml:space="preserve"> 5*</m:t>
                </m:r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target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_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PL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-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RS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 xml:space="preserve"> + 2ms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NR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 xml:space="preserve"> 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slot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 xml:space="preserve"> 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length</m:t>
                </m:r>
              </m:den>
            </m:f>
          </m:e>
        </m:d>
      </m:oMath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.  The </w:t>
      </w:r>
      <w:r w:rsidRPr="001827FD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UE shall </w:t>
      </w:r>
      <w:r w:rsidRPr="004C285E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be able to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>apply</w:t>
      </w:r>
      <w:r w:rsidRPr="001827FD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old pathloss reference signals until the slot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n + </w:t>
      </w:r>
      <m:oMath>
        <m:sSub>
          <m:sSubPr>
            <m:ctrlPr>
              <w:rPr>
                <w:rFonts w:ascii="Cambria Math" w:eastAsia="SimSun" w:hAnsi="Cambria Math" w:cs="Times New Roman"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="SimSun" w:hAnsi="Cambria Math" w:cs="Times New Roman"/>
                <w:sz w:val="20"/>
                <w:szCs w:val="20"/>
                <w:lang w:val="en-GB" w:eastAsia="zh-CN"/>
              </w:rPr>
              <m:t>T</m:t>
            </m:r>
          </m:e>
          <m:sub>
            <m:r>
              <w:rPr>
                <w:rFonts w:ascii="Cambria Math" w:eastAsia="SimSun" w:hAnsi="Cambria Math" w:cs="Times New Roman"/>
                <w:sz w:val="20"/>
                <w:szCs w:val="20"/>
                <w:lang w:val="en-GB" w:eastAsia="zh-CN"/>
              </w:rPr>
              <m:t>HARQ</m:t>
            </m:r>
          </m:sub>
        </m:sSub>
      </m:oMath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+ </w:t>
      </w:r>
      <m:oMath>
        <m:r>
          <m:rPr>
            <m:sty m:val="p"/>
          </m:rPr>
          <w:rPr>
            <w:rFonts w:ascii="Cambria Math" w:eastAsia="SimSun" w:hAnsi="Cambria Math" w:cs="Times New Roman"/>
            <w:sz w:val="20"/>
            <w:szCs w:val="20"/>
            <w:lang w:val="en-GB" w:eastAsia="zh-CN"/>
          </w:rPr>
          <m:t>3</m:t>
        </m:r>
        <m:sSubSup>
          <m:sSubSupPr>
            <m:ctrlPr>
              <w:rPr>
                <w:rFonts w:ascii="Cambria Math" w:hAnsi="Cambria Math" w:cs="SimSun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subframe,µ</m:t>
            </m:r>
          </m:sup>
        </m:sSubSup>
      </m:oMath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. </w:t>
      </w:r>
      <w:proofErr w:type="gramStart"/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>Where</w:t>
      </w:r>
      <w:proofErr w:type="gramEnd"/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</w:p>
    <w:p w14:paraId="0D4E7A26" w14:textId="77777777" w:rsidR="009D0036" w:rsidRDefault="009D0036" w:rsidP="009D003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HARQ</m:t>
            </m:r>
          </m:sub>
        </m:sSub>
      </m:oMath>
      <w:r>
        <w:rPr>
          <w:lang w:eastAsia="zh-CN"/>
        </w:rPr>
        <w:t xml:space="preserve"> is the timing between pathloss reference MAC-CE activation command and acknowledgement as specified in TS 38.321 [7].</w:t>
      </w:r>
    </w:p>
    <w:p w14:paraId="16B0CA9D" w14:textId="77777777" w:rsidR="009D0036" w:rsidRPr="006F2136" w:rsidRDefault="009D0036" w:rsidP="009D0036">
      <w:pPr>
        <w:pStyle w:val="B1"/>
        <w:rPr>
          <w:lang w:eastAsia="zh-CN"/>
        </w:rPr>
      </w:pPr>
      <w:r>
        <w:rPr>
          <w:lang w:eastAsia="zh-CN"/>
        </w:rPr>
        <w:t>-   NM</w:t>
      </w:r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>= 1, if the target PL-RS is not maintained by the UE, 0 otherwise.</w:t>
      </w:r>
    </w:p>
    <w:p w14:paraId="1759B577" w14:textId="403DEA2D" w:rsidR="009D0036" w:rsidRDefault="009D0036" w:rsidP="009D003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target_PL-RS</m:t>
            </m:r>
          </m:sub>
        </m:sSub>
      </m:oMath>
      <w:r>
        <w:rPr>
          <w:lang w:eastAsia="zh-CN"/>
        </w:rPr>
        <w:t xml:space="preserve"> is the periodicity of the target pathloss reference signal which would be SSB or NZP CSI-RS.</w:t>
      </w:r>
    </w:p>
    <w:p w14:paraId="196D7DD1" w14:textId="77777777" w:rsidR="009D0036" w:rsidRPr="009D0036" w:rsidRDefault="009D0036" w:rsidP="009D0036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0" w:author="Nokia" w:date="2022-11-07T14:57:00Z"/>
          <w:lang w:eastAsia="da-DK"/>
        </w:rPr>
      </w:pPr>
      <w:ins w:id="1" w:author="Nokia" w:date="2022-11-07T14:57:00Z">
        <w:r w:rsidRPr="009D0036">
          <w:rPr>
            <w:lang w:eastAsia="da-DK"/>
          </w:rPr>
          <w:t>PL-RS is maintained provided</w:t>
        </w:r>
      </w:ins>
    </w:p>
    <w:p w14:paraId="1880857C" w14:textId="77777777" w:rsidR="009D0036" w:rsidRPr="009D0036" w:rsidRDefault="009D0036" w:rsidP="009D0036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" w:author="Nokia" w:date="2022-11-07T14:57:00Z"/>
          <w:rFonts w:eastAsia="Times New Roman" w:cs="Times New Roman"/>
          <w:szCs w:val="20"/>
          <w:lang w:val="en-GB" w:eastAsia="zh-CN"/>
        </w:rPr>
      </w:pPr>
      <w:ins w:id="3" w:author="Nokia" w:date="2022-11-07T14:57:00Z">
        <w:r w:rsidRPr="009D0036">
          <w:rPr>
            <w:lang w:eastAsia="da-DK"/>
          </w:rPr>
          <w:t>UE is not activated with more than 4 different PL-RS for all PUSCH, PUCCH and SRS transmissions</w:t>
        </w:r>
      </w:ins>
    </w:p>
    <w:p w14:paraId="158D9DA1" w14:textId="77777777" w:rsidR="009D0036" w:rsidRPr="009D0036" w:rsidRDefault="009D0036" w:rsidP="009D0036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" w:author="Nokia" w:date="2022-11-07T14:57:00Z"/>
          <w:lang w:eastAsia="zh-CN"/>
        </w:rPr>
      </w:pPr>
      <w:ins w:id="5" w:author="Nokia" w:date="2022-11-07T14:57:00Z">
        <w:r w:rsidRPr="009D0036">
          <w:rPr>
            <w:lang w:eastAsia="da-DK"/>
          </w:rPr>
          <w:t xml:space="preserve">Conditions for known </w:t>
        </w:r>
        <w:r w:rsidRPr="009D0036">
          <w:rPr>
            <w:rFonts w:eastAsia="Malgun Gothic" w:cs="v4.2.0"/>
            <w:lang w:eastAsia="zh-CN"/>
          </w:rPr>
          <w:t>pathloss reference signal in section 8.14.2 are fulfilled</w:t>
        </w:r>
      </w:ins>
    </w:p>
    <w:p w14:paraId="67935432" w14:textId="77777777" w:rsidR="009D0036" w:rsidRPr="00257762" w:rsidRDefault="009D0036" w:rsidP="009D0036">
      <w:pPr>
        <w:pStyle w:val="NO"/>
        <w:rPr>
          <w:lang w:eastAsia="zh-CN"/>
        </w:rPr>
      </w:pPr>
      <w:r w:rsidRPr="00257762">
        <w:rPr>
          <w:lang w:eastAsia="zh-CN"/>
        </w:rPr>
        <w:t>Note:</w:t>
      </w:r>
      <w:r>
        <w:rPr>
          <w:lang w:eastAsia="zh-CN"/>
        </w:rPr>
        <w:tab/>
      </w:r>
      <w:r w:rsidRPr="00257762">
        <w:rPr>
          <w:lang w:eastAsia="zh-CN"/>
        </w:rPr>
        <w:t xml:space="preserve">longer application time is expected </w:t>
      </w:r>
      <w:r>
        <w:rPr>
          <w:lang w:eastAsia="zh-CN"/>
        </w:rPr>
        <w:t>i</w:t>
      </w:r>
      <w:r w:rsidRPr="00257762">
        <w:rPr>
          <w:lang w:eastAsia="zh-CN"/>
        </w:rPr>
        <w:t>f measurement sample is not available due to measurement gap</w:t>
      </w:r>
      <w:r>
        <w:rPr>
          <w:lang w:eastAsia="zh-CN"/>
        </w:rPr>
        <w:t>, DRX</w:t>
      </w:r>
      <w:r w:rsidRPr="00257762">
        <w:rPr>
          <w:lang w:eastAsia="zh-CN"/>
        </w:rPr>
        <w:t xml:space="preserve"> or other UE </w:t>
      </w:r>
      <w:r w:rsidRPr="00D9222D">
        <w:rPr>
          <w:lang w:eastAsia="zh-CN"/>
        </w:rPr>
        <w:t>activities</w:t>
      </w:r>
      <w:r>
        <w:rPr>
          <w:lang w:eastAsia="zh-CN"/>
        </w:rPr>
        <w:t>.</w:t>
      </w:r>
    </w:p>
    <w:p w14:paraId="1A11E453" w14:textId="77777777" w:rsidR="009D0036" w:rsidRDefault="009D0036" w:rsidP="009D0036">
      <w:pPr>
        <w:pStyle w:val="NO"/>
        <w:rPr>
          <w:lang w:eastAsia="zh-CN"/>
        </w:rPr>
      </w:pPr>
      <w:r w:rsidRPr="009E5308">
        <w:rPr>
          <w:lang w:eastAsia="zh-CN"/>
        </w:rPr>
        <w:t>Note:</w:t>
      </w:r>
      <w:r>
        <w:rPr>
          <w:lang w:eastAsia="zh-CN"/>
        </w:rPr>
        <w:tab/>
      </w:r>
      <w:r w:rsidRPr="009E5308">
        <w:rPr>
          <w:lang w:eastAsia="zh-CN"/>
        </w:rPr>
        <w:t>longer application time is expected if the pathloss reference signal is unknown.</w:t>
      </w:r>
    </w:p>
    <w:p w14:paraId="66D97797" w14:textId="117059C7" w:rsidR="0023380B" w:rsidRDefault="0023380B" w:rsidP="0023380B">
      <w:pPr>
        <w:pStyle w:val="Heading2"/>
      </w:pPr>
      <w:r>
        <w:rPr>
          <w:highlight w:val="yellow"/>
        </w:rPr>
        <w:lastRenderedPageBreak/>
        <w:t>End</w:t>
      </w:r>
      <w:r w:rsidRPr="0023380B">
        <w:rPr>
          <w:highlight w:val="yellow"/>
        </w:rPr>
        <w:t xml:space="preserve"> of change 1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14915" w14:textId="77777777" w:rsidR="000C2FE5" w:rsidRDefault="000C2FE5">
      <w:r>
        <w:separator/>
      </w:r>
    </w:p>
  </w:endnote>
  <w:endnote w:type="continuationSeparator" w:id="0">
    <w:p w14:paraId="356DB90C" w14:textId="77777777" w:rsidR="000C2FE5" w:rsidRDefault="000C2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6256A" w14:textId="77777777" w:rsidR="000C2FE5" w:rsidRDefault="000C2FE5">
      <w:r>
        <w:separator/>
      </w:r>
    </w:p>
  </w:footnote>
  <w:footnote w:type="continuationSeparator" w:id="0">
    <w:p w14:paraId="757F5246" w14:textId="77777777" w:rsidR="000C2FE5" w:rsidRDefault="000C2F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637CC6"/>
    <w:multiLevelType w:val="hybridMultilevel"/>
    <w:tmpl w:val="74C664CA"/>
    <w:lvl w:ilvl="0" w:tplc="A3E40780">
      <w:start w:val="4"/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2A2356A"/>
    <w:multiLevelType w:val="hybridMultilevel"/>
    <w:tmpl w:val="CE04F916"/>
    <w:lvl w:ilvl="0" w:tplc="FFFFFFFF">
      <w:start w:val="4"/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A3E40780">
      <w:start w:val="4"/>
      <w:numFmt w:val="bullet"/>
      <w:lvlText w:val="-"/>
      <w:lvlJc w:val="left"/>
      <w:pPr>
        <w:ind w:left="2368" w:hanging="360"/>
      </w:pPr>
      <w:rPr>
        <w:rFonts w:ascii="Times New Roman" w:eastAsia="Calibri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646306C9"/>
    <w:multiLevelType w:val="hybridMultilevel"/>
    <w:tmpl w:val="F7B6B4FE"/>
    <w:lvl w:ilvl="0" w:tplc="A3E40780">
      <w:start w:val="4"/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>
      <w:start w:val="4"/>
      <w:numFmt w:val="bullet"/>
      <w:lvlText w:val="-"/>
      <w:lvlJc w:val="left"/>
      <w:pPr>
        <w:ind w:left="2368" w:hanging="360"/>
      </w:pPr>
      <w:rPr>
        <w:rFonts w:ascii="Times New Roman" w:eastAsia="Calibri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6B70694F"/>
    <w:multiLevelType w:val="hybridMultilevel"/>
    <w:tmpl w:val="6302B8D0"/>
    <w:lvl w:ilvl="0" w:tplc="A3E40780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6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E530C41"/>
    <w:multiLevelType w:val="hybridMultilevel"/>
    <w:tmpl w:val="73F87DB6"/>
    <w:lvl w:ilvl="0" w:tplc="040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2FE5"/>
    <w:rsid w:val="000C6598"/>
    <w:rsid w:val="000D44B3"/>
    <w:rsid w:val="00145D43"/>
    <w:rsid w:val="00191BCA"/>
    <w:rsid w:val="00192C46"/>
    <w:rsid w:val="001A08B3"/>
    <w:rsid w:val="001A2CA0"/>
    <w:rsid w:val="001A7B60"/>
    <w:rsid w:val="001B52F0"/>
    <w:rsid w:val="001B7A65"/>
    <w:rsid w:val="001E41F3"/>
    <w:rsid w:val="0023210A"/>
    <w:rsid w:val="0023380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4072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0036"/>
    <w:rsid w:val="009E3297"/>
    <w:rsid w:val="009F734F"/>
    <w:rsid w:val="00A246B6"/>
    <w:rsid w:val="00A47E70"/>
    <w:rsid w:val="00A50CF0"/>
    <w:rsid w:val="00A60176"/>
    <w:rsid w:val="00A6766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15E6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2338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338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3380B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23380B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eastAsia="MS Mincho" w:hAnsi="Arial" w:cs="Arial"/>
      <w:sz w:val="24"/>
      <w:szCs w:val="24"/>
      <w:lang w:val="en-US" w:eastAsia="en-GB"/>
    </w:rPr>
  </w:style>
  <w:style w:type="character" w:customStyle="1" w:styleId="3GPPNormalTextChar">
    <w:name w:val="3GPP Normal Text Char"/>
    <w:link w:val="3GPPNormalText"/>
    <w:rsid w:val="0023380B"/>
    <w:rPr>
      <w:rFonts w:ascii="Arial" w:eastAsia="MS Mincho" w:hAnsi="Arial" w:cs="Arial"/>
      <w:sz w:val="24"/>
      <w:szCs w:val="24"/>
      <w:lang w:val="en-US" w:eastAsia="en-GB"/>
    </w:rPr>
  </w:style>
  <w:style w:type="paragraph" w:styleId="BodyText">
    <w:name w:val="Body Text"/>
    <w:basedOn w:val="Normal"/>
    <w:link w:val="BodyTextChar"/>
    <w:semiHidden/>
    <w:unhideWhenUsed/>
    <w:rsid w:val="002338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3380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"/>
    <w:basedOn w:val="Normal"/>
    <w:link w:val="ListParagraphChar"/>
    <w:uiPriority w:val="34"/>
    <w:qFormat/>
    <w:rsid w:val="0023380B"/>
    <w:pPr>
      <w:spacing w:after="160" w:line="259" w:lineRule="auto"/>
      <w:ind w:left="720"/>
      <w:contextualSpacing/>
    </w:pPr>
    <w:rPr>
      <w:rFonts w:eastAsiaTheme="minorEastAsia" w:cstheme="minorBidi"/>
      <w:szCs w:val="22"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basedOn w:val="DefaultParagraphFont"/>
    <w:link w:val="ListParagraph"/>
    <w:uiPriority w:val="34"/>
    <w:qFormat/>
    <w:rsid w:val="0023380B"/>
    <w:rPr>
      <w:rFonts w:ascii="Times New Roman" w:eastAsiaTheme="minorEastAsia" w:hAnsi="Times New Roman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5AIRPNAIUNRU-1328258698-18383</_dlc_DocId>
    <_dlc_DocIdUrl xmlns="71c5aaf6-e6ce-465b-b873-5148d2a4c105">
      <Url>https://nokia.sharepoint.com/sites/c5g/5gradio/_layouts/15/DocIdRedir.aspx?ID=5AIRPNAIUNRU-1328258698-18383</Url>
      <Description>5AIRPNAIUNRU-1328258698-18383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F488C93-8257-4C47-96EB-C90AF044193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628F32-4C81-4BEB-A81D-ED8A2608AE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32467F-80CE-479A-AA5C-1368B7CB82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D4FE893-3E7D-4657-A704-39D1ACCFD9B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6.xml><?xml version="1.0" encoding="utf-8"?>
<ds:datastoreItem xmlns:ds="http://schemas.openxmlformats.org/officeDocument/2006/customXml" ds:itemID="{0A0F80BC-569B-4A14-B99E-2059B95375F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937</Words>
  <Characters>4601</Characters>
  <Application>Microsoft Office Word</Application>
  <DocSecurity>0</DocSecurity>
  <Lines>75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2022-11-07T13:46:00Z</dcterms:created>
  <dcterms:modified xsi:type="dcterms:W3CDTF">2022-11-07T19:02:00Z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R4-2218936</vt:lpwstr>
  </property>
  <property fmtid="{D5CDD505-2E9C-101B-9397-08002B2CF9AE}" pid="10" name="Spec#">
    <vt:lpwstr>38.133</vt:lpwstr>
  </property>
  <property fmtid="{D5CDD505-2E9C-101B-9397-08002B2CF9AE}" pid="11" name="Cr#">
    <vt:lpwstr>2723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CR on corrections to RedCap Core requirements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NR_redcap-Core</vt:lpwstr>
  </property>
  <property fmtid="{D5CDD505-2E9C-101B-9397-08002B2CF9AE}" pid="18" name="Cat">
    <vt:lpwstr>F</vt:lpwstr>
  </property>
  <property fmtid="{D5CDD505-2E9C-101B-9397-08002B2CF9AE}" pid="19" name="ResDate">
    <vt:lpwstr>2022-11-07</vt:lpwstr>
  </property>
  <property fmtid="{D5CDD505-2E9C-101B-9397-08002B2CF9AE}" pid="20" name="Release">
    <vt:lpwstr>Rel-17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243a7ae3-b706-4a80-98df-2cd117a0fa7b</vt:lpwstr>
  </property>
  <property fmtid="{D5CDD505-2E9C-101B-9397-08002B2CF9AE}" pid="23" name="MediaServiceImageTags">
    <vt:lpwstr/>
  </property>
</Properties>
</file>